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D5982" w14:textId="1A979FA0" w:rsidR="00ED7BCE" w:rsidRDefault="009E6A8C">
      <w:pPr>
        <w:rPr>
          <w:rFonts w:ascii="IRANSans" w:hAnsi="IRANSans"/>
          <w:color w:val="000000"/>
          <w:sz w:val="28"/>
          <w:szCs w:val="28"/>
          <w:shd w:val="clear" w:color="auto" w:fill="FFFFFF"/>
        </w:rPr>
      </w:pPr>
      <w:r>
        <w:rPr>
          <w:rFonts w:ascii="IRANSans" w:hAnsi="IRANSans"/>
          <w:color w:val="000000"/>
          <w:sz w:val="28"/>
          <w:szCs w:val="28"/>
          <w:shd w:val="clear" w:color="auto" w:fill="FFFFFF"/>
        </w:rPr>
        <w:t>Spoken communication is more powerful than written communication. To what extent do you agree or disagree?</w:t>
      </w:r>
    </w:p>
    <w:p w14:paraId="45D37851" w14:textId="77777777" w:rsidR="009A718E" w:rsidRDefault="009A718E">
      <w:pPr>
        <w:rPr>
          <w:rFonts w:ascii="IRANSans" w:hAnsi="IRANSans"/>
          <w:color w:val="000000"/>
          <w:sz w:val="28"/>
          <w:szCs w:val="28"/>
          <w:shd w:val="clear" w:color="auto" w:fill="FFFFFF"/>
        </w:rPr>
      </w:pPr>
    </w:p>
    <w:p w14:paraId="6E836BC8" w14:textId="482E9AD8" w:rsidR="00CF53EC" w:rsidRDefault="00CF53EC">
      <w:pPr>
        <w:rPr>
          <w:rFonts w:ascii="IRANSans" w:hAnsi="IRANSans"/>
          <w:color w:val="000000"/>
          <w:sz w:val="28"/>
          <w:szCs w:val="28"/>
          <w:shd w:val="clear" w:color="auto" w:fill="FFFFFF"/>
        </w:rPr>
      </w:pPr>
      <w:r>
        <w:rPr>
          <w:rFonts w:ascii="IRANSans" w:hAnsi="IRANSans"/>
          <w:color w:val="000000"/>
          <w:sz w:val="28"/>
          <w:szCs w:val="28"/>
          <w:shd w:val="clear" w:color="auto" w:fill="FFFFFF"/>
        </w:rPr>
        <w:t xml:space="preserve">Some people argue that </w:t>
      </w:r>
      <w:del w:id="0" w:author="Author">
        <w:r w:rsidDel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delText xml:space="preserve">the </w:delText>
        </w:r>
      </w:del>
      <w:r>
        <w:rPr>
          <w:rFonts w:ascii="IRANSans" w:hAnsi="IRANSans"/>
          <w:color w:val="000000"/>
          <w:sz w:val="28"/>
          <w:szCs w:val="28"/>
          <w:shd w:val="clear" w:color="auto" w:fill="FFFFFF"/>
        </w:rPr>
        <w:t xml:space="preserve">verbal </w:t>
      </w:r>
      <w:del w:id="1" w:author="Author">
        <w:r w:rsidDel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delText>communication  is</w:delText>
        </w:r>
      </w:del>
      <w:ins w:id="2" w:author="Author">
        <w:r w:rsidR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t>communication is</w:t>
        </w:r>
      </w:ins>
      <w:r>
        <w:rPr>
          <w:rFonts w:ascii="IRANSans" w:hAnsi="IRANSans"/>
          <w:color w:val="000000"/>
          <w:sz w:val="28"/>
          <w:szCs w:val="28"/>
          <w:shd w:val="clear" w:color="auto" w:fill="FFFFFF"/>
        </w:rPr>
        <w:t xml:space="preserve"> more powerful than written communication. I agree with </w:t>
      </w:r>
      <w:ins w:id="3" w:author="Author">
        <w:r w:rsidR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t xml:space="preserve">this </w:t>
        </w:r>
      </w:ins>
      <w:r>
        <w:rPr>
          <w:rFonts w:ascii="IRANSans" w:hAnsi="IRANSans"/>
          <w:color w:val="000000"/>
          <w:sz w:val="28"/>
          <w:szCs w:val="28"/>
          <w:shd w:val="clear" w:color="auto" w:fill="FFFFFF"/>
        </w:rPr>
        <w:t xml:space="preserve">idea to some </w:t>
      </w:r>
      <w:del w:id="4" w:author="Author">
        <w:r w:rsidDel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delText>extend</w:delText>
        </w:r>
      </w:del>
      <w:ins w:id="5" w:author="Author">
        <w:r w:rsidR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t>extent</w:t>
        </w:r>
      </w:ins>
      <w:r>
        <w:rPr>
          <w:rFonts w:ascii="IRANSans" w:hAnsi="IRANSans"/>
          <w:color w:val="000000"/>
          <w:sz w:val="28"/>
          <w:szCs w:val="28"/>
          <w:shd w:val="clear" w:color="auto" w:fill="FFFFFF"/>
        </w:rPr>
        <w:t xml:space="preserve">, </w:t>
      </w:r>
      <w:del w:id="6" w:author="Author">
        <w:r w:rsidDel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delText>however ,</w:delText>
        </w:r>
      </w:del>
      <w:ins w:id="7" w:author="Author">
        <w:r w:rsidR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t xml:space="preserve">but </w:t>
        </w:r>
      </w:ins>
      <w:commentRangeStart w:id="8"/>
      <w:r>
        <w:rPr>
          <w:rFonts w:ascii="IRANSans" w:hAnsi="IRANSans"/>
          <w:color w:val="000000"/>
          <w:sz w:val="28"/>
          <w:szCs w:val="28"/>
          <w:shd w:val="clear" w:color="auto" w:fill="FFFFFF"/>
        </w:rPr>
        <w:t xml:space="preserve">I also believe that both of these came to expansion communication </w:t>
      </w:r>
      <w:commentRangeEnd w:id="8"/>
      <w:r w:rsidR="00356F4F">
        <w:rPr>
          <w:rStyle w:val="CommentReference"/>
        </w:rPr>
        <w:commentReference w:id="8"/>
      </w:r>
      <w:r>
        <w:rPr>
          <w:rFonts w:ascii="IRANSans" w:hAnsi="IRANSans"/>
          <w:color w:val="000000"/>
          <w:sz w:val="28"/>
          <w:szCs w:val="28"/>
          <w:shd w:val="clear" w:color="auto" w:fill="FFFFFF"/>
        </w:rPr>
        <w:t xml:space="preserve">and </w:t>
      </w:r>
      <w:del w:id="9" w:author="Author">
        <w:r w:rsidDel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delText xml:space="preserve">usable </w:delText>
        </w:r>
      </w:del>
      <w:ins w:id="10" w:author="Author">
        <w:r w:rsidR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t>are useful</w:t>
        </w:r>
        <w:r w:rsidR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t xml:space="preserve"> </w:t>
        </w:r>
      </w:ins>
      <w:del w:id="11" w:author="Author">
        <w:r w:rsidDel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delText xml:space="preserve">for </w:delText>
        </w:r>
      </w:del>
      <w:ins w:id="12" w:author="Author">
        <w:r w:rsidR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t>in</w:t>
        </w:r>
        <w:r w:rsidR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t xml:space="preserve"> </w:t>
        </w:r>
      </w:ins>
      <w:r>
        <w:rPr>
          <w:rFonts w:ascii="IRANSans" w:hAnsi="IRANSans"/>
          <w:color w:val="000000"/>
          <w:sz w:val="28"/>
          <w:szCs w:val="28"/>
          <w:shd w:val="clear" w:color="auto" w:fill="FFFFFF"/>
        </w:rPr>
        <w:t>specific situation</w:t>
      </w:r>
      <w:ins w:id="13" w:author="Author">
        <w:r w:rsidR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t>s</w:t>
        </w:r>
      </w:ins>
      <w:r>
        <w:rPr>
          <w:rFonts w:ascii="IRANSans" w:hAnsi="IRANSans"/>
          <w:color w:val="000000"/>
          <w:sz w:val="28"/>
          <w:szCs w:val="28"/>
          <w:shd w:val="clear" w:color="auto" w:fill="FFFFFF"/>
        </w:rPr>
        <w:t>.</w:t>
      </w:r>
    </w:p>
    <w:p w14:paraId="69DF2E3D" w14:textId="160C4E65" w:rsidR="00CF53EC" w:rsidRDefault="00281086" w:rsidP="00281086">
      <w:pPr>
        <w:rPr>
          <w:rFonts w:ascii="Arial" w:hAnsi="Arial" w:cs="Arial"/>
          <w:color w:val="666666"/>
          <w:sz w:val="27"/>
          <w:szCs w:val="27"/>
          <w:shd w:val="clear" w:color="auto" w:fill="FFFFFF"/>
        </w:rPr>
      </w:pPr>
      <w:commentRangeStart w:id="14"/>
      <w:r>
        <w:rPr>
          <w:rFonts w:ascii="IRANSans" w:hAnsi="IRANSans"/>
          <w:color w:val="000000"/>
          <w:sz w:val="28"/>
          <w:szCs w:val="28"/>
          <w:shd w:val="clear" w:color="auto" w:fill="FFFFFF"/>
        </w:rPr>
        <w:t xml:space="preserve">Firstly, I believe that </w:t>
      </w:r>
      <w:del w:id="15" w:author="Author">
        <w:r w:rsidDel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delText xml:space="preserve">direct </w:delText>
        </w:r>
      </w:del>
      <w:ins w:id="16" w:author="Author">
        <w:r w:rsidR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t>spoken</w:t>
        </w:r>
        <w:r w:rsidR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t xml:space="preserve"> </w:t>
        </w:r>
      </w:ins>
      <w:r>
        <w:rPr>
          <w:rFonts w:ascii="IRANSans" w:hAnsi="IRANSans"/>
          <w:color w:val="000000"/>
          <w:sz w:val="28"/>
          <w:szCs w:val="28"/>
          <w:shd w:val="clear" w:color="auto" w:fill="FFFFFF"/>
        </w:rPr>
        <w:t xml:space="preserve">communication </w:t>
      </w:r>
      <w:del w:id="17" w:author="Author">
        <w:r w:rsidDel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delText xml:space="preserve">with people helps to </w:delText>
        </w:r>
      </w:del>
      <w:r>
        <w:rPr>
          <w:rFonts w:ascii="IRANSans" w:hAnsi="IRANSans"/>
          <w:color w:val="000000"/>
          <w:sz w:val="28"/>
          <w:szCs w:val="28"/>
          <w:shd w:val="clear" w:color="auto" w:fill="FFFFFF"/>
        </w:rPr>
        <w:t>convey</w:t>
      </w:r>
      <w:ins w:id="18" w:author="Author">
        <w:r w:rsidR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t>s</w:t>
        </w:r>
      </w:ins>
      <w:r>
        <w:rPr>
          <w:rFonts w:ascii="IRANSans" w:hAnsi="IRANSans"/>
          <w:color w:val="000000"/>
          <w:sz w:val="28"/>
          <w:szCs w:val="28"/>
          <w:shd w:val="clear" w:color="auto" w:fill="FFFFFF"/>
        </w:rPr>
        <w:t xml:space="preserve"> emotion</w:t>
      </w:r>
      <w:del w:id="19" w:author="Author">
        <w:r w:rsidDel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delText>, also</w:delText>
        </w:r>
      </w:del>
      <w:ins w:id="20" w:author="Author">
        <w:r w:rsidR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t>. Moreover, spoken communication has the advantage of body language, leading to more profound communications</w:t>
        </w:r>
      </w:ins>
      <w:del w:id="21" w:author="Author">
        <w:r w:rsidDel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delText xml:space="preserve"> in modern time face to face</w:delText>
        </w:r>
        <w:r w:rsidR="00413E57" w:rsidDel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delText xml:space="preserve"> relation</w:delText>
        </w:r>
        <w:r w:rsidDel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delText xml:space="preserve">  give us chances to have better, </w:delText>
        </w:r>
        <w:r w:rsidR="002C5D32" w:rsidDel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delText>associate</w:delText>
        </w:r>
        <w:r w:rsidDel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delText xml:space="preserve"> whit others, in addition</w:delText>
        </w:r>
        <w:r w:rsidR="00B37EA1" w:rsidDel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delText>,</w:delText>
        </w:r>
        <w:r w:rsidDel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delText xml:space="preserve"> </w:delText>
        </w:r>
        <w:r w:rsidR="002C5D32" w:rsidDel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delText>we can use body language to have effective speech</w:delText>
        </w:r>
      </w:del>
      <w:r w:rsidR="002C5D32">
        <w:rPr>
          <w:rFonts w:ascii="IRANSans" w:hAnsi="IRANSans"/>
          <w:color w:val="000000"/>
          <w:sz w:val="28"/>
          <w:szCs w:val="28"/>
          <w:shd w:val="clear" w:color="auto" w:fill="FFFFFF"/>
        </w:rPr>
        <w:t>.</w:t>
      </w:r>
      <w:r w:rsidR="002762E5">
        <w:rPr>
          <w:rFonts w:ascii="IRANSans" w:hAnsi="IRANSans"/>
          <w:color w:val="000000"/>
          <w:sz w:val="28"/>
          <w:szCs w:val="28"/>
          <w:shd w:val="clear" w:color="auto" w:fill="FFFFFF"/>
        </w:rPr>
        <w:t xml:space="preserve"> </w:t>
      </w:r>
      <w:commentRangeEnd w:id="14"/>
      <w:r w:rsidR="00356F4F">
        <w:rPr>
          <w:rStyle w:val="CommentReference"/>
        </w:rPr>
        <w:commentReference w:id="14"/>
      </w:r>
      <w:r w:rsidR="002762E5">
        <w:rPr>
          <w:rFonts w:ascii="IRANSans" w:hAnsi="IRANSans"/>
          <w:color w:val="000000"/>
          <w:sz w:val="28"/>
          <w:szCs w:val="28"/>
          <w:shd w:val="clear" w:color="auto" w:fill="FFFFFF"/>
        </w:rPr>
        <w:t>For</w:t>
      </w:r>
      <w:r>
        <w:rPr>
          <w:rFonts w:ascii="IRANSans" w:hAnsi="IRANSans"/>
          <w:color w:val="000000"/>
          <w:sz w:val="28"/>
          <w:szCs w:val="28"/>
          <w:shd w:val="clear" w:color="auto" w:fill="FFFFFF"/>
        </w:rPr>
        <w:t xml:space="preserve"> </w:t>
      </w:r>
      <w:r w:rsidR="00B37EA1">
        <w:rPr>
          <w:rFonts w:ascii="IRANSans" w:hAnsi="IRANSans"/>
          <w:color w:val="000000"/>
          <w:sz w:val="28"/>
          <w:szCs w:val="28"/>
          <w:shd w:val="clear" w:color="auto" w:fill="FFFFFF"/>
        </w:rPr>
        <w:t>Instance</w:t>
      </w:r>
      <w:r w:rsidR="002762E5">
        <w:rPr>
          <w:rFonts w:ascii="IRANSans" w:hAnsi="IRANSans"/>
          <w:color w:val="000000"/>
          <w:sz w:val="28"/>
          <w:szCs w:val="28"/>
          <w:shd w:val="clear" w:color="auto" w:fill="FFFFFF"/>
        </w:rPr>
        <w:t>,</w:t>
      </w:r>
      <w:r w:rsidR="00B37EA1">
        <w:rPr>
          <w:rFonts w:ascii="IRANSans" w:hAnsi="IRANSans"/>
          <w:color w:val="000000"/>
          <w:sz w:val="28"/>
          <w:szCs w:val="28"/>
          <w:shd w:val="clear" w:color="auto" w:fill="FFFFFF"/>
        </w:rPr>
        <w:t xml:space="preserve"> </w:t>
      </w:r>
      <w:r w:rsidR="002762E5" w:rsidRPr="002762E5">
        <w:rPr>
          <w:rFonts w:ascii="IRANSans" w:hAnsi="IRANSans"/>
          <w:color w:val="000000"/>
          <w:sz w:val="28"/>
          <w:szCs w:val="28"/>
          <w:shd w:val="clear" w:color="auto" w:fill="FFFFFF"/>
        </w:rPr>
        <w:t xml:space="preserve">If we read </w:t>
      </w:r>
      <w:del w:id="22" w:author="Author">
        <w:r w:rsidR="002762E5" w:rsidRPr="002762E5" w:rsidDel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delText>history, we will read about</w:delText>
        </w:r>
        <w:r w:rsidR="00A971E8" w:rsidDel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delText xml:space="preserve"> </w:delText>
        </w:r>
        <w:r w:rsidR="002762E5" w:rsidDel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delText xml:space="preserve">some people like Hitler , </w:delText>
        </w:r>
        <w:r w:rsidR="002762E5" w:rsidRPr="002762E5" w:rsidDel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delText>who even brough war in world</w:delText>
        </w:r>
        <w:r w:rsidR="002762E5" w:rsidDel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delText xml:space="preserve"> </w:delText>
        </w:r>
        <w:r w:rsidR="00A971E8" w:rsidDel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delText>with</w:delText>
        </w:r>
        <w:r w:rsidR="002762E5" w:rsidDel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delText xml:space="preserve"> strong</w:delText>
        </w:r>
        <w:r w:rsidR="00A971E8" w:rsidDel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delText xml:space="preserve"> speech</w:delText>
        </w:r>
        <w:r w:rsidR="002762E5" w:rsidDel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delText xml:space="preserve"> like leader </w:delText>
        </w:r>
        <w:r w:rsidR="003D3647" w:rsidDel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delText>,</w:delText>
        </w:r>
        <w:r w:rsidR="00A971E8" w:rsidDel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delText>rule</w:delText>
        </w:r>
        <w:r w:rsidR="002762E5" w:rsidDel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delText xml:space="preserve"> the</w:delText>
        </w:r>
        <w:r w:rsidR="00A971E8" w:rsidDel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delText xml:space="preserve"> world war two and convince other people to kill many humans.</w:delText>
        </w:r>
      </w:del>
      <w:ins w:id="23" w:author="Author">
        <w:r w:rsidR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t>about Hitler, we can see that people waged war on each other because of his fiery speeches.</w:t>
        </w:r>
      </w:ins>
      <w:r w:rsidR="002762E5" w:rsidRPr="002762E5">
        <w:rPr>
          <w:rFonts w:ascii="Arial" w:hAnsi="Arial" w:cs="Arial"/>
          <w:color w:val="666666"/>
          <w:sz w:val="27"/>
          <w:szCs w:val="27"/>
          <w:shd w:val="clear" w:color="auto" w:fill="FFFFFF"/>
        </w:rPr>
        <w:t xml:space="preserve"> </w:t>
      </w:r>
    </w:p>
    <w:p w14:paraId="2E3D7D3C" w14:textId="571BA68C" w:rsidR="00E17EC7" w:rsidRDefault="003C110F" w:rsidP="009A718E">
      <w:pPr>
        <w:rPr>
          <w:rFonts w:ascii="IRANSans" w:hAnsi="IRANSans"/>
          <w:color w:val="000000"/>
          <w:sz w:val="28"/>
          <w:szCs w:val="28"/>
          <w:shd w:val="clear" w:color="auto" w:fill="FFFFFF"/>
        </w:rPr>
      </w:pPr>
      <w:commentRangeStart w:id="24"/>
      <w:r w:rsidRPr="003C110F">
        <w:rPr>
          <w:rFonts w:ascii="IRANSans" w:hAnsi="IRANSans"/>
          <w:color w:val="000000"/>
          <w:sz w:val="28"/>
          <w:szCs w:val="28"/>
          <w:shd w:val="clear" w:color="auto" w:fill="FFFFFF"/>
        </w:rPr>
        <w:t>On the other hand</w:t>
      </w:r>
      <w:ins w:id="25" w:author="Author">
        <w:r w:rsidR="00356F4F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t>,</w:t>
        </w:r>
      </w:ins>
      <w:r w:rsidR="00A2236E" w:rsidRPr="00A2236E">
        <w:rPr>
          <w:rFonts w:ascii="Arial" w:hAnsi="Arial" w:cs="Arial"/>
          <w:color w:val="666666"/>
          <w:sz w:val="27"/>
          <w:szCs w:val="27"/>
          <w:shd w:val="clear" w:color="auto" w:fill="FFFFFF"/>
        </w:rPr>
        <w:t xml:space="preserve"> </w:t>
      </w:r>
      <w:r w:rsidR="00A2236E" w:rsidRPr="00A2236E">
        <w:rPr>
          <w:rFonts w:ascii="IRANSans" w:hAnsi="IRANSans"/>
          <w:color w:val="000000"/>
          <w:sz w:val="28"/>
          <w:szCs w:val="28"/>
          <w:shd w:val="clear" w:color="auto" w:fill="FFFFFF"/>
        </w:rPr>
        <w:t xml:space="preserve">written </w:t>
      </w:r>
      <w:del w:id="26" w:author="Author">
        <w:r w:rsidR="00A2236E" w:rsidRPr="00A2236E" w:rsidDel="002852D8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delText xml:space="preserve">form of </w:delText>
        </w:r>
      </w:del>
      <w:r w:rsidR="00A2236E" w:rsidRPr="00A2236E">
        <w:rPr>
          <w:rFonts w:ascii="IRANSans" w:hAnsi="IRANSans"/>
          <w:color w:val="000000"/>
          <w:sz w:val="28"/>
          <w:szCs w:val="28"/>
          <w:shd w:val="clear" w:color="auto" w:fill="FFFFFF"/>
        </w:rPr>
        <w:t>communication is better for someone who lacks the ability to convince others through speech</w:t>
      </w:r>
      <w:r w:rsidR="009A718E">
        <w:rPr>
          <w:rFonts w:ascii="Arial" w:hAnsi="Arial" w:cs="Arial"/>
          <w:color w:val="666666"/>
          <w:sz w:val="27"/>
          <w:szCs w:val="27"/>
          <w:shd w:val="clear" w:color="auto" w:fill="FFFFFF"/>
        </w:rPr>
        <w:t xml:space="preserve">. </w:t>
      </w:r>
      <w:r w:rsidR="009A718E">
        <w:rPr>
          <w:rFonts w:ascii="IRANSans" w:hAnsi="IRANSans"/>
          <w:color w:val="000000"/>
          <w:sz w:val="28"/>
          <w:szCs w:val="28"/>
          <w:shd w:val="clear" w:color="auto" w:fill="FFFFFF"/>
        </w:rPr>
        <w:t>I</w:t>
      </w:r>
      <w:r w:rsidR="009A718E" w:rsidRPr="009A718E">
        <w:rPr>
          <w:rFonts w:ascii="IRANSans" w:hAnsi="IRANSans"/>
          <w:color w:val="000000"/>
          <w:sz w:val="28"/>
          <w:szCs w:val="28"/>
          <w:shd w:val="clear" w:color="auto" w:fill="FFFFFF"/>
        </w:rPr>
        <w:t xml:space="preserve">t is hard to say whether written communication is more powerful than spoken communication because it depends entirely on the circumstances and the </w:t>
      </w:r>
      <w:del w:id="27" w:author="Author">
        <w:r w:rsidR="009A718E" w:rsidRPr="009A718E" w:rsidDel="002852D8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delText xml:space="preserve">written </w:delText>
        </w:r>
      </w:del>
      <w:ins w:id="28" w:author="Author">
        <w:r w:rsidR="002852D8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t>writing</w:t>
        </w:r>
        <w:r w:rsidR="002852D8" w:rsidRPr="009A718E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t xml:space="preserve"> </w:t>
        </w:r>
      </w:ins>
      <w:r w:rsidR="009A718E" w:rsidRPr="009A718E">
        <w:rPr>
          <w:rFonts w:ascii="IRANSans" w:hAnsi="IRANSans"/>
          <w:color w:val="000000"/>
          <w:sz w:val="28"/>
          <w:szCs w:val="28"/>
          <w:shd w:val="clear" w:color="auto" w:fill="FFFFFF"/>
        </w:rPr>
        <w:t xml:space="preserve">or </w:t>
      </w:r>
      <w:del w:id="29" w:author="Author">
        <w:r w:rsidR="009A718E" w:rsidRPr="009A718E" w:rsidDel="002852D8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delText xml:space="preserve">spoken </w:delText>
        </w:r>
      </w:del>
      <w:ins w:id="30" w:author="Author">
        <w:r w:rsidR="002852D8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t>speaking</w:t>
        </w:r>
        <w:r w:rsidR="002852D8" w:rsidRPr="009A718E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t xml:space="preserve"> </w:t>
        </w:r>
      </w:ins>
      <w:r w:rsidR="009A718E" w:rsidRPr="009A718E">
        <w:rPr>
          <w:rFonts w:ascii="IRANSans" w:hAnsi="IRANSans"/>
          <w:color w:val="000000"/>
          <w:sz w:val="28"/>
          <w:szCs w:val="28"/>
          <w:shd w:val="clear" w:color="auto" w:fill="FFFFFF"/>
        </w:rPr>
        <w:t>skills of the communicator.</w:t>
      </w:r>
      <w:commentRangeEnd w:id="24"/>
      <w:r w:rsidR="00232931">
        <w:rPr>
          <w:rStyle w:val="CommentReference"/>
        </w:rPr>
        <w:commentReference w:id="24"/>
      </w:r>
    </w:p>
    <w:p w14:paraId="2463B7D9" w14:textId="5F19C24C" w:rsidR="00E17EC7" w:rsidRDefault="00E17EC7" w:rsidP="00281086">
      <w:pPr>
        <w:rPr>
          <w:ins w:id="31" w:author="Author"/>
          <w:rFonts w:ascii="IRANSans" w:hAnsi="IRANSans"/>
          <w:color w:val="000000"/>
          <w:sz w:val="28"/>
          <w:szCs w:val="28"/>
          <w:shd w:val="clear" w:color="auto" w:fill="FFFFFF"/>
        </w:rPr>
      </w:pPr>
      <w:r w:rsidRPr="00E17EC7">
        <w:rPr>
          <w:rFonts w:ascii="IRANSans" w:hAnsi="IRANSans"/>
          <w:color w:val="000000"/>
          <w:sz w:val="28"/>
          <w:szCs w:val="28"/>
          <w:shd w:val="clear" w:color="auto" w:fill="FFFFFF"/>
        </w:rPr>
        <w:t xml:space="preserve">to conclude, I believe that verbal communication has more advantages than written communication. Verbal communication </w:t>
      </w:r>
      <w:del w:id="32" w:author="Author">
        <w:r w:rsidRPr="00E17EC7" w:rsidDel="00232931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delText xml:space="preserve">helps </w:delText>
        </w:r>
      </w:del>
      <w:ins w:id="33" w:author="Author">
        <w:r w:rsidR="00232931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t>allows us</w:t>
        </w:r>
        <w:r w:rsidR="00232931" w:rsidRPr="00E17EC7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t xml:space="preserve"> </w:t>
        </w:r>
      </w:ins>
      <w:r w:rsidRPr="00E17EC7">
        <w:rPr>
          <w:rFonts w:ascii="IRANSans" w:hAnsi="IRANSans"/>
          <w:color w:val="000000"/>
          <w:sz w:val="28"/>
          <w:szCs w:val="28"/>
          <w:shd w:val="clear" w:color="auto" w:fill="FFFFFF"/>
        </w:rPr>
        <w:t>to understand the body language and facial expression</w:t>
      </w:r>
      <w:ins w:id="34" w:author="Author">
        <w:r w:rsidR="00232931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t>s</w:t>
        </w:r>
      </w:ins>
      <w:r w:rsidRPr="00E17EC7">
        <w:rPr>
          <w:rFonts w:ascii="IRANSans" w:hAnsi="IRANSans"/>
          <w:color w:val="000000"/>
          <w:sz w:val="28"/>
          <w:szCs w:val="28"/>
          <w:shd w:val="clear" w:color="auto" w:fill="FFFFFF"/>
        </w:rPr>
        <w:t xml:space="preserve"> of the speaker which is not understandable in written communication</w:t>
      </w:r>
      <w:r>
        <w:rPr>
          <w:rFonts w:ascii="IRANSans" w:hAnsi="IRANSans"/>
          <w:color w:val="000000"/>
          <w:sz w:val="28"/>
          <w:szCs w:val="28"/>
          <w:shd w:val="clear" w:color="auto" w:fill="FFFFFF"/>
        </w:rPr>
        <w:t>.</w:t>
      </w:r>
    </w:p>
    <w:p w14:paraId="7A3FB4BF" w14:textId="4CBDF9EF" w:rsidR="00232931" w:rsidRDefault="00232931" w:rsidP="00281086">
      <w:pPr>
        <w:rPr>
          <w:ins w:id="35" w:author="Author"/>
          <w:rFonts w:ascii="IRANSans" w:hAnsi="IRANSans"/>
          <w:color w:val="000000"/>
          <w:sz w:val="28"/>
          <w:szCs w:val="28"/>
          <w:shd w:val="clear" w:color="auto" w:fill="FFFFFF"/>
        </w:rPr>
      </w:pPr>
      <w:ins w:id="36" w:author="Author">
        <w:r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t>Control grammatical mistakes.</w:t>
        </w:r>
      </w:ins>
    </w:p>
    <w:p w14:paraId="2F2A1BB2" w14:textId="70FBEC64" w:rsidR="00232931" w:rsidRDefault="00232931" w:rsidP="00281086">
      <w:pPr>
        <w:rPr>
          <w:ins w:id="37" w:author="Author"/>
          <w:rFonts w:ascii="IRANSans" w:hAnsi="IRANSans"/>
          <w:color w:val="000000"/>
          <w:sz w:val="28"/>
          <w:szCs w:val="28"/>
          <w:shd w:val="clear" w:color="auto" w:fill="FFFFFF"/>
        </w:rPr>
      </w:pPr>
      <w:ins w:id="38" w:author="Author">
        <w:r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t>Write shorter and clearer sentences.</w:t>
        </w:r>
      </w:ins>
    </w:p>
    <w:p w14:paraId="2D1DAAF7" w14:textId="77777777" w:rsidR="00232931" w:rsidRPr="00232931" w:rsidRDefault="00232931" w:rsidP="00232931">
      <w:pPr>
        <w:rPr>
          <w:ins w:id="39" w:author="Author"/>
          <w:rFonts w:ascii="IRANSans" w:hAnsi="IRANSans"/>
          <w:color w:val="000000"/>
          <w:sz w:val="28"/>
          <w:szCs w:val="28"/>
          <w:shd w:val="clear" w:color="auto" w:fill="FFFFFF"/>
        </w:rPr>
      </w:pPr>
      <w:ins w:id="40" w:author="Author">
        <w:r w:rsidRPr="00232931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lastRenderedPageBreak/>
          <w:t>Poor voc and collocations which resulted in weak meaning.</w:t>
        </w:r>
      </w:ins>
    </w:p>
    <w:p w14:paraId="66349201" w14:textId="77777777" w:rsidR="00232931" w:rsidRPr="00232931" w:rsidRDefault="00232931" w:rsidP="00232931">
      <w:pPr>
        <w:rPr>
          <w:ins w:id="41" w:author="Author"/>
          <w:rFonts w:ascii="IRANSans" w:hAnsi="IRANSans"/>
          <w:color w:val="000000"/>
          <w:sz w:val="28"/>
          <w:szCs w:val="28"/>
          <w:shd w:val="clear" w:color="auto" w:fill="FFFFFF"/>
        </w:rPr>
      </w:pPr>
      <w:ins w:id="42" w:author="Author">
        <w:r w:rsidRPr="00232931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t>Weak natural English. Read samples to learn natural meaning with authentic voc and collocations.</w:t>
        </w:r>
      </w:ins>
    </w:p>
    <w:p w14:paraId="58D650FB" w14:textId="09D22D1F" w:rsidR="00232931" w:rsidRPr="002762E5" w:rsidRDefault="00232931" w:rsidP="00232931">
      <w:pPr>
        <w:rPr>
          <w:rFonts w:ascii="IRANSans" w:hAnsi="IRANSans"/>
          <w:color w:val="000000"/>
          <w:sz w:val="28"/>
          <w:szCs w:val="28"/>
          <w:shd w:val="clear" w:color="auto" w:fill="FFFFFF"/>
        </w:rPr>
      </w:pPr>
      <w:ins w:id="43" w:author="Author">
        <w:r w:rsidRPr="00232931">
          <w:rPr>
            <w:rFonts w:ascii="IRANSans" w:hAnsi="IRANSans"/>
            <w:color w:val="000000"/>
            <w:sz w:val="28"/>
            <w:szCs w:val="28"/>
            <w:shd w:val="clear" w:color="auto" w:fill="FFFFFF"/>
          </w:rPr>
          <w:t xml:space="preserve">Your ideas were difficult to follow because of how you organize your essay and because of the language you use to connect your ideas.  </w:t>
        </w:r>
      </w:ins>
    </w:p>
    <w:sectPr w:rsidR="00232931" w:rsidRPr="002762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" w:author="Author" w:initials="A">
    <w:p w14:paraId="71C460DE" w14:textId="77777777" w:rsidR="00356F4F" w:rsidRDefault="00356F4F">
      <w:pPr>
        <w:pStyle w:val="CommentText"/>
      </w:pPr>
      <w:r>
        <w:rPr>
          <w:rStyle w:val="CommentReference"/>
        </w:rPr>
        <w:annotationRef/>
      </w:r>
      <w:r>
        <w:t>Unclear meaning</w:t>
      </w:r>
    </w:p>
    <w:p w14:paraId="3F3995DD" w14:textId="7F9B0DCA" w:rsidR="00356F4F" w:rsidRDefault="00356F4F">
      <w:pPr>
        <w:pStyle w:val="CommentText"/>
      </w:pPr>
      <w:r>
        <w:t>Faulty grammar and voc</w:t>
      </w:r>
    </w:p>
  </w:comment>
  <w:comment w:id="14" w:author="Author" w:initials="A">
    <w:p w14:paraId="69F27411" w14:textId="74C72DCC" w:rsidR="00356F4F" w:rsidRDefault="00356F4F">
      <w:pPr>
        <w:pStyle w:val="CommentText"/>
      </w:pPr>
      <w:r>
        <w:rPr>
          <w:rStyle w:val="CommentReference"/>
        </w:rPr>
        <w:annotationRef/>
      </w:r>
      <w:r>
        <w:t>So many commas!! Such long sentences are not acceptable.</w:t>
      </w:r>
    </w:p>
  </w:comment>
  <w:comment w:id="24" w:author="Author" w:initials="A">
    <w:p w14:paraId="7245887C" w14:textId="0ED4CC2A" w:rsidR="00232931" w:rsidRDefault="00232931">
      <w:pPr>
        <w:pStyle w:val="CommentText"/>
      </w:pPr>
      <w:r>
        <w:rPr>
          <w:rStyle w:val="CommentReference"/>
        </w:rPr>
        <w:annotationRef/>
      </w:r>
      <w:r>
        <w:t>Where’s the topic sentence? What’s the point of this paragraph?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F3995DD" w15:done="0"/>
  <w15:commentEx w15:paraId="69F27411" w15:done="0"/>
  <w15:commentEx w15:paraId="7245887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F3995DD" w16cid:durableId="26B07DF1"/>
  <w16cid:commentId w16cid:paraId="69F27411" w16cid:durableId="26B07E4B"/>
  <w16cid:commentId w16cid:paraId="7245887C" w16cid:durableId="26B07EE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IRANSans">
    <w:altName w:val="Cambria"/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trackRevisions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3252"/>
    <w:rsid w:val="000B2D01"/>
    <w:rsid w:val="00232931"/>
    <w:rsid w:val="002762E5"/>
    <w:rsid w:val="00281086"/>
    <w:rsid w:val="002852D8"/>
    <w:rsid w:val="002C5D32"/>
    <w:rsid w:val="00356F4F"/>
    <w:rsid w:val="003C110F"/>
    <w:rsid w:val="003D3647"/>
    <w:rsid w:val="003E3252"/>
    <w:rsid w:val="00413E57"/>
    <w:rsid w:val="006A69CB"/>
    <w:rsid w:val="0075377C"/>
    <w:rsid w:val="009A718E"/>
    <w:rsid w:val="009E6A8C"/>
    <w:rsid w:val="00A2236E"/>
    <w:rsid w:val="00A971E8"/>
    <w:rsid w:val="00AD5D28"/>
    <w:rsid w:val="00B37EA1"/>
    <w:rsid w:val="00CF53EC"/>
    <w:rsid w:val="00E17EC7"/>
    <w:rsid w:val="00ED7BCE"/>
    <w:rsid w:val="00F5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FB3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356F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6F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6F4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6F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6F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1712</Characters>
  <Application>Microsoft Office Word</Application>
  <DocSecurity>0</DocSecurity>
  <Lines>14</Lines>
  <Paragraphs>4</Paragraphs>
  <ScaleCrop>false</ScaleCrop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2022-08-24T06:13:00Z</dcterms:created>
  <dcterms:modified xsi:type="dcterms:W3CDTF">2022-08-24T06:13:00Z</dcterms:modified>
</cp:coreProperties>
</file>